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4D4B688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5B31AF"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 #</w:t>
      </w:r>
      <w:r w:rsidR="005B31AF">
        <w:rPr>
          <w:b/>
          <w:noProof/>
          <w:sz w:val="24"/>
        </w:rPr>
        <w:t>13</w:t>
      </w:r>
      <w:r w:rsidR="008A183A">
        <w:rPr>
          <w:b/>
          <w:noProof/>
          <w:sz w:val="24"/>
        </w:rPr>
        <w:t>8E</w:t>
      </w:r>
      <w:r w:rsidR="003E28EE">
        <w:rPr>
          <w:b/>
          <w:noProof/>
          <w:sz w:val="24"/>
        </w:rPr>
        <w:t xml:space="preserve"> </w:t>
      </w:r>
      <w:r w:rsidR="003E28EE">
        <w:rPr>
          <w:rFonts w:cs="Arial"/>
          <w:b/>
          <w:bCs/>
          <w:sz w:val="24"/>
        </w:rPr>
        <w:t>(e-meeting)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AF6C40" w:rsidRPr="00AF6C40">
        <w:rPr>
          <w:b/>
          <w:noProof/>
          <w:sz w:val="24"/>
        </w:rPr>
        <w:t>S2-2003136</w:t>
      </w:r>
    </w:p>
    <w:p w14:paraId="10D29196" w14:textId="4E52D495" w:rsidR="006A45BA" w:rsidRPr="006A45BA" w:rsidRDefault="003E28E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E28EE">
        <w:rPr>
          <w:rFonts w:cs="Arial"/>
          <w:b/>
          <w:bCs/>
          <w:sz w:val="24"/>
          <w:szCs w:val="24"/>
        </w:rPr>
        <w:t xml:space="preserve">April 20 - 24, 2020, </w:t>
      </w:r>
      <w:proofErr w:type="spellStart"/>
      <w:r w:rsidRPr="003E28EE">
        <w:rPr>
          <w:rFonts w:cs="Arial"/>
          <w:b/>
          <w:bCs/>
          <w:sz w:val="24"/>
          <w:szCs w:val="24"/>
        </w:rPr>
        <w:t>Elbonia</w:t>
      </w:r>
      <w:proofErr w:type="spellEnd"/>
      <w:r w:rsidR="009D6017" w:rsidRPr="00DA5468">
        <w:rPr>
          <w:rFonts w:cs="Arial"/>
          <w:b/>
          <w:noProof/>
          <w:sz w:val="24"/>
        </w:rPr>
        <w:t xml:space="preserve">           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63502E">
        <w:rPr>
          <w:rFonts w:eastAsia="Batang" w:cs="Arial"/>
          <w:sz w:val="18"/>
          <w:szCs w:val="18"/>
          <w:lang w:eastAsia="zh-CN"/>
        </w:rPr>
        <w:t>S2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8A183A" w:rsidRPr="008A183A">
        <w:rPr>
          <w:rFonts w:eastAsia="Batang" w:cs="Arial"/>
          <w:sz w:val="18"/>
          <w:szCs w:val="18"/>
          <w:lang w:eastAsia="zh-CN"/>
        </w:rPr>
        <w:t>2001357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3C291FC" w:rsidR="00AE25BF" w:rsidRPr="006E5DD5" w:rsidRDefault="00AE25BF" w:rsidP="008A183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A183A" w:rsidRPr="008A183A">
        <w:rPr>
          <w:rFonts w:ascii="Arial" w:eastAsia="Batang" w:hAnsi="Arial"/>
          <w:b/>
          <w:lang w:val="en-US" w:eastAsia="zh-CN"/>
        </w:rPr>
        <w:t>Motorola Mobility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Lenovo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Intel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Apple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Charter Communications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Broadcom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8A183A" w:rsidRPr="008A183A">
        <w:rPr>
          <w:rFonts w:ascii="Arial" w:eastAsia="Batang" w:hAnsi="Arial"/>
          <w:b/>
          <w:lang w:val="en-US" w:eastAsia="zh-CN"/>
        </w:rPr>
        <w:t>Futurewei</w:t>
      </w:r>
      <w:proofErr w:type="spellEnd"/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Sennheiser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Philips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Interdigital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8A183A" w:rsidRPr="008A183A">
        <w:rPr>
          <w:rFonts w:ascii="Arial" w:eastAsia="Batang" w:hAnsi="Arial"/>
          <w:b/>
          <w:lang w:val="en-US" w:eastAsia="zh-CN"/>
        </w:rPr>
        <w:t>Convida</w:t>
      </w:r>
      <w:proofErr w:type="spellEnd"/>
      <w:r w:rsidR="008A183A" w:rsidRPr="008A183A">
        <w:rPr>
          <w:rFonts w:ascii="Arial" w:eastAsia="Batang" w:hAnsi="Arial"/>
          <w:b/>
          <w:lang w:val="en-US" w:eastAsia="zh-CN"/>
        </w:rPr>
        <w:t xml:space="preserve"> Wireless</w:t>
      </w:r>
      <w:r w:rsidR="008A183A">
        <w:rPr>
          <w:rFonts w:ascii="Arial" w:eastAsia="Batang" w:hAnsi="Arial"/>
          <w:b/>
          <w:lang w:val="en-US" w:eastAsia="zh-CN"/>
        </w:rPr>
        <w:t xml:space="preserve">, </w:t>
      </w:r>
      <w:r w:rsidR="008A183A" w:rsidRPr="008A183A">
        <w:rPr>
          <w:rFonts w:ascii="Arial" w:eastAsia="Batang" w:hAnsi="Arial"/>
          <w:b/>
          <w:lang w:val="en-US" w:eastAsia="zh-CN"/>
        </w:rPr>
        <w:t>Orange</w:t>
      </w:r>
    </w:p>
    <w:p w14:paraId="182BF579" w14:textId="210E71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3502E" w:rsidRPr="0063502E">
        <w:rPr>
          <w:rFonts w:ascii="Arial" w:eastAsia="Batang" w:hAnsi="Arial" w:cs="Arial"/>
          <w:b/>
          <w:lang w:eastAsia="zh-CN"/>
        </w:rPr>
        <w:t>Support for non-3GPP access to SNPN services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7F8D0F8B" w:rsidR="003F268E" w:rsidRPr="00BA3A53" w:rsidRDefault="008A76FD" w:rsidP="00DC6654">
      <w:pPr>
        <w:pStyle w:val="Heading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3502E" w:rsidRPr="0063502E">
        <w:t>Support for non-3GPP access to SNPN</w:t>
      </w:r>
      <w:r w:rsidR="0063502E">
        <w:t xml:space="preserve"> services</w:t>
      </w:r>
    </w:p>
    <w:p w14:paraId="7F340802" w14:textId="332442A6" w:rsidR="00A251FA" w:rsidRPr="00A251FA" w:rsidRDefault="00E13CB2" w:rsidP="00A251FA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3502E">
        <w:t>N3AS</w:t>
      </w:r>
    </w:p>
    <w:p w14:paraId="030B0B3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48F4FF96" w:rsidR="004260A5" w:rsidRDefault="006350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79FCA95" w14:textId="2263A6EC" w:rsidR="004260A5" w:rsidRDefault="006350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2B7226" w14:textId="2B02B96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1CD8A2A4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EF2A45" w14:textId="6E6B388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56497" w14:textId="62793D2C" w:rsidR="004260A5" w:rsidRDefault="00823BC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3D677303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44B40372" w14:textId="4A188C84" w:rsidR="0063502E" w:rsidRDefault="00055474" w:rsidP="003B1FD6">
      <w:pPr>
        <w:rPr>
          <w:noProof/>
        </w:rPr>
      </w:pPr>
      <w:r>
        <w:rPr>
          <w:noProof/>
        </w:rPr>
        <w:t xml:space="preserve">The support of non-3GPP access to SNPN services was agreed to be included in the scope of </w:t>
      </w:r>
      <w:r w:rsidR="003B1FD6">
        <w:rPr>
          <w:noProof/>
        </w:rPr>
        <w:t xml:space="preserve">Rel-17 FS_eNPN study (see new Key Issue agreed in </w:t>
      </w:r>
      <w:hyperlink r:id="rId16" w:history="1">
        <w:r w:rsidR="003B1FD6" w:rsidRPr="00C0501F">
          <w:rPr>
            <w:rStyle w:val="Hyperlink"/>
            <w:noProof/>
          </w:rPr>
          <w:t>S2-1912718</w:t>
        </w:r>
      </w:hyperlink>
      <w:r w:rsidR="003B1FD6">
        <w:rPr>
          <w:noProof/>
        </w:rPr>
        <w:t xml:space="preserve"> and revised SID agreed in </w:t>
      </w:r>
      <w:hyperlink r:id="rId17" w:history="1">
        <w:r w:rsidR="003B1FD6" w:rsidRPr="00C0501F">
          <w:rPr>
            <w:rStyle w:val="Hyperlink"/>
            <w:noProof/>
          </w:rPr>
          <w:t>S2-1912754</w:t>
        </w:r>
      </w:hyperlink>
      <w:r w:rsidR="003B1FD6">
        <w:rPr>
          <w:noProof/>
        </w:rPr>
        <w:t xml:space="preserve">). However, during SA#86 the FS_eNPN scope was trimmed down and support for non-3GPP access to SNPN services was </w:t>
      </w:r>
      <w:r>
        <w:rPr>
          <w:noProof/>
        </w:rPr>
        <w:t>removed</w:t>
      </w:r>
      <w:r w:rsidR="003B1FD6">
        <w:rPr>
          <w:noProof/>
        </w:rPr>
        <w:t xml:space="preserve"> (see endorsed work task paper in </w:t>
      </w:r>
      <w:hyperlink r:id="rId18" w:history="1">
        <w:r w:rsidR="003B1FD6" w:rsidRPr="003C6742">
          <w:rPr>
            <w:rStyle w:val="Hyperlink"/>
            <w:noProof/>
          </w:rPr>
          <w:t>SP-191376</w:t>
        </w:r>
      </w:hyperlink>
      <w:r w:rsidR="003B1FD6">
        <w:rPr>
          <w:noProof/>
        </w:rPr>
        <w:t>).</w:t>
      </w:r>
    </w:p>
    <w:p w14:paraId="35DEE3F6" w14:textId="38FB7DBA" w:rsidR="00DE5958" w:rsidRDefault="002A1F4E" w:rsidP="003B1FD6">
      <w:pPr>
        <w:rPr>
          <w:noProof/>
        </w:rPr>
      </w:pPr>
      <w:r>
        <w:rPr>
          <w:noProof/>
        </w:rPr>
        <w:t xml:space="preserve">This document proposes to handle the </w:t>
      </w:r>
      <w:r w:rsidR="00DE5958">
        <w:rPr>
          <w:noProof/>
        </w:rPr>
        <w:t xml:space="preserve">support </w:t>
      </w:r>
      <w:r>
        <w:rPr>
          <w:noProof/>
        </w:rPr>
        <w:t xml:space="preserve">of </w:t>
      </w:r>
      <w:r w:rsidR="00DE5958">
        <w:rPr>
          <w:noProof/>
        </w:rPr>
        <w:t xml:space="preserve">non-3GPP access to SNPN </w:t>
      </w:r>
      <w:r w:rsidR="00055474">
        <w:rPr>
          <w:noProof/>
        </w:rPr>
        <w:t xml:space="preserve">services </w:t>
      </w:r>
      <w:r>
        <w:rPr>
          <w:noProof/>
        </w:rPr>
        <w:t xml:space="preserve">but with reduced scope, i.e. excluding the roaming aspects, as further explained in the Objective section. </w:t>
      </w:r>
      <w:r w:rsidR="004D54BC">
        <w:rPr>
          <w:noProof/>
        </w:rPr>
        <w:t xml:space="preserve">Given that the changes needed to support non-3GPP access to SNPN </w:t>
      </w:r>
      <w:r w:rsidR="00DE5958">
        <w:rPr>
          <w:noProof/>
        </w:rPr>
        <w:t>services</w:t>
      </w:r>
      <w:r w:rsidR="00010AA9">
        <w:rPr>
          <w:noProof/>
        </w:rPr>
        <w:t xml:space="preserve"> without considering the roaming aspects</w:t>
      </w:r>
      <w:r w:rsidR="00DE5958">
        <w:rPr>
          <w:noProof/>
        </w:rPr>
        <w:t xml:space="preserve"> are minor (see draft CR to TS 23.501 in</w:t>
      </w:r>
      <w:r w:rsidR="00055474">
        <w:rPr>
          <w:noProof/>
        </w:rPr>
        <w:t xml:space="preserve"> </w:t>
      </w:r>
      <w:r w:rsidR="004E5176" w:rsidRPr="004E5176">
        <w:t>S2-2003137</w:t>
      </w:r>
      <w:r w:rsidR="00DE5958">
        <w:rPr>
          <w:noProof/>
        </w:rPr>
        <w:t xml:space="preserve">), it is proposed to handle these changes as part of TEI17. </w:t>
      </w:r>
    </w:p>
    <w:p w14:paraId="6A5B5C20" w14:textId="77777777" w:rsidR="00AF6C40" w:rsidRDefault="00AF6C40" w:rsidP="00AF6C40">
      <w:pPr>
        <w:rPr>
          <w:noProof/>
        </w:rPr>
      </w:pPr>
      <w:r>
        <w:rPr>
          <w:noProof/>
        </w:rPr>
        <w:t xml:space="preserve">It is noted that SA#87E concluded the following guidance in the </w:t>
      </w:r>
      <w:hyperlink r:id="rId19" w:history="1">
        <w:r>
          <w:rPr>
            <w:rStyle w:val="Hyperlink"/>
            <w:noProof/>
          </w:rPr>
          <w:t>SA2#87E meeting report</w:t>
        </w:r>
      </w:hyperlink>
      <w:r>
        <w:rPr>
          <w:noProof/>
        </w:rPr>
        <w:t>:</w:t>
      </w:r>
    </w:p>
    <w:p w14:paraId="607457DB" w14:textId="2A561541" w:rsidR="00AF6C40" w:rsidRPr="0063502E" w:rsidRDefault="00AF6C40" w:rsidP="00AF6C40">
      <w:pPr>
        <w:pStyle w:val="B1"/>
      </w:pPr>
      <w:r>
        <w:t>-</w:t>
      </w:r>
      <w:r>
        <w:tab/>
        <w:t xml:space="preserve">SA#87E understands that SA2#138E e-meeting will be the last meeting to submit new TEI17 proposals. SA2 can also consider TEI17 proposal for a previously discussed/de-prioritized self-contained Work-Task (WT) at SA#86, as long as the proposal satisfy the </w:t>
      </w:r>
      <w:proofErr w:type="spellStart"/>
      <w:r>
        <w:t>TEIxx</w:t>
      </w:r>
      <w:proofErr w:type="spellEnd"/>
      <w:r>
        <w:t xml:space="preserve"> requirements (as defined in clause 6.2 of TR 21.900). As usual any proposed WID requires 4 supporting companies and consensus.</w:t>
      </w:r>
    </w:p>
    <w:p w14:paraId="158C071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7F8E282" w14:textId="06FF3367" w:rsidR="005D32B8" w:rsidRDefault="001E7868" w:rsidP="005E1DE3">
      <w:r w:rsidRPr="00496A41">
        <w:t xml:space="preserve">This work item </w:t>
      </w:r>
      <w:r w:rsidR="00DF725E">
        <w:t>has the following objectives:</w:t>
      </w:r>
    </w:p>
    <w:p w14:paraId="6216774E" w14:textId="44CF3CC3" w:rsidR="005D32B8" w:rsidRDefault="00DF725E" w:rsidP="00DF725E">
      <w:pPr>
        <w:pStyle w:val="B1"/>
        <w:rPr>
          <w:shd w:val="clear" w:color="auto" w:fill="FFFFFF"/>
        </w:rPr>
      </w:pPr>
      <w:r>
        <w:rPr>
          <w:shd w:val="clear" w:color="auto" w:fill="FFFFFF"/>
        </w:rPr>
        <w:t>a)</w:t>
      </w:r>
      <w:r>
        <w:rPr>
          <w:shd w:val="clear" w:color="auto" w:fill="FFFFFF"/>
        </w:rPr>
        <w:tab/>
        <w:t>Clarify that u</w:t>
      </w:r>
      <w:r w:rsidRPr="00DF725E">
        <w:rPr>
          <w:shd w:val="clear" w:color="auto" w:fill="FFFFFF"/>
        </w:rPr>
        <w:t>ntrusted non-3GPP access to SNPN services is supported by using the existing procedures</w:t>
      </w:r>
      <w:r>
        <w:rPr>
          <w:shd w:val="clear" w:color="auto" w:fill="FFFFFF"/>
        </w:rPr>
        <w:t>;</w:t>
      </w:r>
      <w:r w:rsidRPr="00DF725E">
        <w:rPr>
          <w:shd w:val="clear" w:color="auto" w:fill="FFFFFF"/>
        </w:rPr>
        <w:t xml:space="preserve"> and</w:t>
      </w:r>
    </w:p>
    <w:p w14:paraId="5D5ADDDA" w14:textId="0F1D78D8" w:rsidR="00DF725E" w:rsidRDefault="00DF725E" w:rsidP="00DF725E">
      <w:pPr>
        <w:pStyle w:val="B1"/>
        <w:rPr>
          <w:shd w:val="clear" w:color="auto" w:fill="FFFFFF"/>
        </w:rPr>
      </w:pPr>
      <w:r>
        <w:rPr>
          <w:shd w:val="clear" w:color="auto" w:fill="FFFFFF"/>
        </w:rPr>
        <w:t>b)</w:t>
      </w:r>
      <w:r>
        <w:rPr>
          <w:shd w:val="clear" w:color="auto" w:fill="FFFFFF"/>
        </w:rPr>
        <w:tab/>
        <w:t xml:space="preserve">Specify the </w:t>
      </w:r>
      <w:r w:rsidR="004C558C">
        <w:rPr>
          <w:shd w:val="clear" w:color="auto" w:fill="FFFFFF"/>
        </w:rPr>
        <w:t xml:space="preserve">changes needed in order to support </w:t>
      </w:r>
      <w:r w:rsidR="004C558C" w:rsidRPr="00DF725E">
        <w:rPr>
          <w:shd w:val="clear" w:color="auto" w:fill="FFFFFF"/>
        </w:rPr>
        <w:t>trusted non-3GPP access to SNPN services</w:t>
      </w:r>
      <w:r w:rsidR="004C558C">
        <w:rPr>
          <w:shd w:val="clear" w:color="auto" w:fill="FFFFFF"/>
        </w:rPr>
        <w:t>. In particular, specify how the UE can discover the SNPNs supported by the available non-3GPP networks and how th</w:t>
      </w:r>
      <w:r w:rsidR="006D735C">
        <w:rPr>
          <w:shd w:val="clear" w:color="auto" w:fill="FFFFFF"/>
        </w:rPr>
        <w:t>e UE can select one of these SN</w:t>
      </w:r>
      <w:r w:rsidR="004C558C">
        <w:rPr>
          <w:shd w:val="clear" w:color="auto" w:fill="FFFFFF"/>
        </w:rPr>
        <w:t>P</w:t>
      </w:r>
      <w:r w:rsidR="006D735C">
        <w:rPr>
          <w:shd w:val="clear" w:color="auto" w:fill="FFFFFF"/>
        </w:rPr>
        <w:t>N</w:t>
      </w:r>
      <w:r w:rsidR="004C558C">
        <w:rPr>
          <w:shd w:val="clear" w:color="auto" w:fill="FFFFFF"/>
        </w:rPr>
        <w:t>s.</w:t>
      </w:r>
    </w:p>
    <w:p w14:paraId="3E82B360" w14:textId="30ACC3D1" w:rsidR="004C558C" w:rsidRDefault="004C558C" w:rsidP="004C558C">
      <w:pPr>
        <w:pStyle w:val="B2"/>
        <w:rPr>
          <w:lang w:eastAsia="ja-JP"/>
        </w:rPr>
      </w:pPr>
      <w:r>
        <w:rPr>
          <w:lang w:eastAsia="ja-JP"/>
        </w:rPr>
        <w:t xml:space="preserve">- </w:t>
      </w:r>
      <w:r w:rsidR="006D735C">
        <w:rPr>
          <w:lang w:eastAsia="ja-JP"/>
        </w:rPr>
        <w:tab/>
      </w:r>
      <w:r>
        <w:rPr>
          <w:lang w:eastAsia="ja-JP"/>
        </w:rPr>
        <w:t xml:space="preserve">The UE shall select an SNPN for which it has a subscription, i.e. roaming </w:t>
      </w:r>
      <w:r w:rsidR="004D54BC">
        <w:rPr>
          <w:lang w:eastAsia="ja-JP"/>
        </w:rPr>
        <w:t xml:space="preserve">aspects </w:t>
      </w:r>
      <w:r>
        <w:rPr>
          <w:lang w:eastAsia="ja-JP"/>
        </w:rPr>
        <w:t xml:space="preserve">shall not be considered. </w:t>
      </w:r>
    </w:p>
    <w:p w14:paraId="2111F370" w14:textId="12730AE6" w:rsidR="006D735C" w:rsidRDefault="006D735C" w:rsidP="004C558C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shall register to the selected SNPN by using the existing 5G registration procedure via trusted non-3GPP access specified in TS 23.502.</w:t>
      </w:r>
    </w:p>
    <w:p w14:paraId="6275C862" w14:textId="793F7169" w:rsidR="00C11927" w:rsidRDefault="00C11927" w:rsidP="00C11927">
      <w:pPr>
        <w:pStyle w:val="B2"/>
        <w:ind w:left="0" w:firstLine="0"/>
        <w:rPr>
          <w:lang w:eastAsia="ja-JP"/>
        </w:rPr>
        <w:pPrChange w:id="0" w:author="zte" w:date="2020-04-20T17:02:00Z">
          <w:pPr>
            <w:pStyle w:val="B2"/>
            <w:ind w:left="284"/>
          </w:pPr>
        </w:pPrChange>
      </w:pPr>
      <w:ins w:id="1" w:author="zte" w:date="2020-04-20T17:00:00Z">
        <w:r>
          <w:rPr>
            <w:lang w:eastAsia="ja-JP"/>
          </w:rPr>
          <w:t xml:space="preserve">This work item </w:t>
        </w:r>
      </w:ins>
      <w:ins w:id="2" w:author="zte" w:date="2020-04-20T17:01:00Z">
        <w:r>
          <w:rPr>
            <w:lang w:eastAsia="ja-JP"/>
          </w:rPr>
          <w:t xml:space="preserve">will not </w:t>
        </w:r>
      </w:ins>
      <w:ins w:id="3" w:author="zte" w:date="2020-04-20T17:20:00Z">
        <w:r w:rsidR="00BE0E4C">
          <w:rPr>
            <w:lang w:eastAsia="ja-JP"/>
          </w:rPr>
          <w:t>require</w:t>
        </w:r>
      </w:ins>
      <w:ins w:id="4" w:author="zte" w:date="2020-04-20T17:01:00Z">
        <w:r>
          <w:rPr>
            <w:lang w:eastAsia="ja-JP"/>
          </w:rPr>
          <w:t xml:space="preserve"> </w:t>
        </w:r>
      </w:ins>
      <w:ins w:id="5" w:author="zte" w:date="2020-04-20T17:02:00Z">
        <w:r>
          <w:rPr>
            <w:lang w:eastAsia="ja-JP"/>
          </w:rPr>
          <w:t xml:space="preserve">any additional </w:t>
        </w:r>
      </w:ins>
      <w:ins w:id="6" w:author="zte" w:date="2020-04-20T17:20:00Z">
        <w:r w:rsidR="00BE0E4C">
          <w:rPr>
            <w:lang w:eastAsia="ja-JP"/>
          </w:rPr>
          <w:t>support</w:t>
        </w:r>
      </w:ins>
      <w:ins w:id="7" w:author="zte" w:date="2020-04-20T17:03:00Z">
        <w:r>
          <w:rPr>
            <w:lang w:eastAsia="ja-JP"/>
          </w:rPr>
          <w:t xml:space="preserve"> </w:t>
        </w:r>
      </w:ins>
      <w:ins w:id="8" w:author="zte" w:date="2020-04-20T17:21:00Z">
        <w:r w:rsidR="00BE0E4C">
          <w:rPr>
            <w:lang w:eastAsia="ja-JP"/>
          </w:rPr>
          <w:t xml:space="preserve">as well as design consideration </w:t>
        </w:r>
      </w:ins>
      <w:ins w:id="9" w:author="zte" w:date="2020-04-20T17:03:00Z">
        <w:r>
          <w:rPr>
            <w:lang w:eastAsia="ja-JP"/>
          </w:rPr>
          <w:t xml:space="preserve">from </w:t>
        </w:r>
      </w:ins>
      <w:ins w:id="10" w:author="zte" w:date="2020-04-20T17:02:00Z">
        <w:r>
          <w:rPr>
            <w:noProof/>
          </w:rPr>
          <w:t>Rel-17 FS_eNPN study</w:t>
        </w:r>
      </w:ins>
      <w:ins w:id="11" w:author="zte" w:date="2020-04-20T17:21:00Z">
        <w:r w:rsidR="00BE0E4C">
          <w:rPr>
            <w:noProof/>
          </w:rPr>
          <w:t>.</w:t>
        </w:r>
      </w:ins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9EC" w14:textId="4DC52F05" w:rsidR="00D731C4" w:rsidRPr="00496A41" w:rsidRDefault="00925ADB" w:rsidP="00251D80">
            <w:pPr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149C5D5B" w:rsidR="009428A9" w:rsidRPr="00496A41" w:rsidRDefault="006D735C" w:rsidP="006D735C">
            <w:pPr>
              <w:spacing w:after="0"/>
            </w:pPr>
            <w:r w:rsidRPr="006D735C">
              <w:t xml:space="preserve">A draft CR to TS 23.501 that implements the objectives </w:t>
            </w:r>
            <w:r>
              <w:t xml:space="preserve">of this WID </w:t>
            </w:r>
            <w:r w:rsidRPr="006D735C">
              <w:t xml:space="preserve">can be found in </w:t>
            </w:r>
            <w:r w:rsidR="004E5176" w:rsidRPr="004E5176">
              <w:t>S2-2003137</w:t>
            </w:r>
            <w:r w:rsidRPr="006D735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034DA60D" w:rsidR="009428A9" w:rsidRPr="00496A41" w:rsidRDefault="00EE636B" w:rsidP="00EE636B">
            <w:pPr>
              <w:spacing w:after="0"/>
            </w:pPr>
            <w:r>
              <w:t xml:space="preserve">It is expected that one CR is </w:t>
            </w:r>
            <w:r w:rsidR="008D5F59">
              <w:t>enough</w:t>
            </w:r>
            <w:r>
              <w:t xml:space="preserve"> and no more than 0.</w:t>
            </w:r>
            <w:r w:rsidR="00055474">
              <w:t>5</w:t>
            </w:r>
            <w:r>
              <w:t xml:space="preserve"> TUs will be required.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21230F81" w:rsidR="00067741" w:rsidRPr="00BA3374" w:rsidRDefault="00925ADB" w:rsidP="0033027D">
      <w:pPr>
        <w:ind w:right="-99"/>
      </w:pPr>
      <w:r>
        <w:t>Apostolis Salkintzis</w:t>
      </w:r>
      <w:r w:rsidR="00BA3374" w:rsidRPr="00BA3374">
        <w:t xml:space="preserve">, </w:t>
      </w:r>
      <w:r>
        <w:t>salki@motorola.com</w:t>
      </w:r>
    </w:p>
    <w:p w14:paraId="403E3BE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3C5CC713" w:rsidR="006E1FDA" w:rsidRPr="00BA3374" w:rsidRDefault="006D735C" w:rsidP="00BA3374">
      <w:pPr>
        <w:ind w:right="-99"/>
      </w:pPr>
      <w:r>
        <w:t>SA2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2B3C2697" w:rsidR="00CA5CCA" w:rsidRPr="00B76BA3" w:rsidRDefault="00CA5CCA" w:rsidP="00901F3F">
      <w:pPr>
        <w:rPr>
          <w:lang w:val="en-US"/>
        </w:rPr>
      </w:pPr>
    </w:p>
    <w:p w14:paraId="0C3C0BBA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513B2F83" w:rsidR="00557B2E" w:rsidRDefault="00DF725E" w:rsidP="001C5C86">
            <w:pPr>
              <w:pStyle w:val="TAL"/>
            </w:pPr>
            <w:r>
              <w:t>Motorola Mobility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DCC9E6F" w:rsidR="0048267C" w:rsidRDefault="00DF725E" w:rsidP="00870676">
            <w:pPr>
              <w:pStyle w:val="TAL"/>
            </w:pPr>
            <w:r>
              <w:t>Lenovo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2650E521" w:rsidR="0048267C" w:rsidRDefault="00DF725E" w:rsidP="00870676">
            <w:pPr>
              <w:pStyle w:val="TAL"/>
            </w:pPr>
            <w:r>
              <w:t>Intel</w:t>
            </w:r>
          </w:p>
        </w:tc>
      </w:tr>
      <w:tr w:rsidR="00DF725E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0D99167D" w:rsidR="00DF725E" w:rsidRDefault="00DF725E" w:rsidP="00DF725E">
            <w:pPr>
              <w:pStyle w:val="TAL"/>
            </w:pPr>
            <w:r>
              <w:t>Apple</w:t>
            </w:r>
          </w:p>
        </w:tc>
      </w:tr>
      <w:tr w:rsidR="00DF725E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A97E3" w:rsidR="00DF725E" w:rsidRPr="00870676" w:rsidRDefault="00DF725E" w:rsidP="00DF725E">
            <w:pPr>
              <w:pStyle w:val="TAL"/>
            </w:pPr>
            <w:r w:rsidRPr="00DF725E">
              <w:t>Charter Communications</w:t>
            </w:r>
          </w:p>
        </w:tc>
      </w:tr>
      <w:tr w:rsidR="00DF725E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27991907" w:rsidR="00DF725E" w:rsidRDefault="00DF725E" w:rsidP="00DF725E">
            <w:pPr>
              <w:pStyle w:val="TAL"/>
            </w:pPr>
            <w:r>
              <w:t>Broadcom</w:t>
            </w:r>
          </w:p>
        </w:tc>
      </w:tr>
      <w:tr w:rsidR="00DF725E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2E525524" w:rsidR="00DF725E" w:rsidRDefault="00DF725E" w:rsidP="00DF725E">
            <w:pPr>
              <w:pStyle w:val="TAL"/>
            </w:pPr>
            <w:proofErr w:type="spellStart"/>
            <w:r w:rsidRPr="00DF725E">
              <w:t>Futurewei</w:t>
            </w:r>
            <w:proofErr w:type="spellEnd"/>
          </w:p>
        </w:tc>
      </w:tr>
      <w:tr w:rsidR="00DF725E" w14:paraId="49B8FE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CAFC" w14:textId="2E8A1160" w:rsidR="00DF725E" w:rsidRPr="00FD6B3A" w:rsidRDefault="00C0241D" w:rsidP="00DF725E">
            <w:pPr>
              <w:pStyle w:val="TAL"/>
              <w:rPr>
                <w:rFonts w:cs="Arial"/>
              </w:rPr>
            </w:pPr>
            <w:r w:rsidRPr="00C0241D">
              <w:rPr>
                <w:rFonts w:cs="Arial"/>
              </w:rPr>
              <w:t>Sennheiser</w:t>
            </w:r>
          </w:p>
        </w:tc>
      </w:tr>
      <w:tr w:rsidR="00AB1C3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2C04AA8B" w:rsidR="00AB1C39" w:rsidRPr="00C876AC" w:rsidRDefault="00AB1C39" w:rsidP="00AB1C39">
            <w:pPr>
              <w:pStyle w:val="TAL"/>
              <w:rPr>
                <w:rFonts w:cs="Arial"/>
              </w:rPr>
            </w:pPr>
            <w:r>
              <w:t>Philips</w:t>
            </w:r>
          </w:p>
        </w:tc>
      </w:tr>
      <w:tr w:rsidR="00AB1C39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4A0F7295" w:rsidR="00AB1C39" w:rsidRPr="00FD6B3A" w:rsidRDefault="00AB1C39" w:rsidP="00AB1C39">
            <w:pPr>
              <w:pStyle w:val="TAL"/>
              <w:rPr>
                <w:rFonts w:cs="Arial"/>
              </w:rPr>
            </w:pPr>
            <w:r>
              <w:t>Interdigital</w:t>
            </w:r>
          </w:p>
        </w:tc>
      </w:tr>
      <w:tr w:rsidR="00AB1C39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4DABA109" w:rsidR="00AB1C39" w:rsidRPr="00FD6B3A" w:rsidRDefault="00AB1C39" w:rsidP="00AB1C3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Convida</w:t>
            </w:r>
            <w:proofErr w:type="spellEnd"/>
            <w:r>
              <w:rPr>
                <w:rFonts w:cs="Arial"/>
              </w:rPr>
              <w:t xml:space="preserve"> Wireless</w:t>
            </w:r>
          </w:p>
        </w:tc>
      </w:tr>
      <w:tr w:rsidR="00AB1C39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4C4DA71E" w:rsidR="00AB1C39" w:rsidRPr="00FD6B3A" w:rsidRDefault="00AB1C39" w:rsidP="00AB1C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</w:tr>
      <w:tr w:rsidR="00AB1C39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0A6765F7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AB1C39" w:rsidRPr="00E00C75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AB1C39" w:rsidRDefault="00AB1C39" w:rsidP="00AB1C39">
            <w:pPr>
              <w:pStyle w:val="TAL"/>
            </w:pPr>
          </w:p>
        </w:tc>
      </w:tr>
      <w:tr w:rsidR="00AB1C39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AB1C39" w:rsidRDefault="00AB1C39" w:rsidP="00AB1C39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9E97" w14:textId="77777777" w:rsidR="008C3D83" w:rsidRDefault="008C3D83">
      <w:r>
        <w:separator/>
      </w:r>
    </w:p>
  </w:endnote>
  <w:endnote w:type="continuationSeparator" w:id="0">
    <w:p w14:paraId="3D2A45E9" w14:textId="77777777" w:rsidR="008C3D83" w:rsidRDefault="008C3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A25F4" w14:textId="77777777" w:rsidR="008C3D83" w:rsidRDefault="008C3D83">
      <w:r>
        <w:separator/>
      </w:r>
    </w:p>
  </w:footnote>
  <w:footnote w:type="continuationSeparator" w:id="0">
    <w:p w14:paraId="3887A2C1" w14:textId="77777777" w:rsidR="008C3D83" w:rsidRDefault="008C3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2MzMxtTAxMjU3NTVV0lEKTi0uzszPAykwqwUAB1qbCywAAAA="/>
  </w:docVars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0AA9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52BF8"/>
    <w:rsid w:val="00055474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957DD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7A0B"/>
    <w:rsid w:val="00120541"/>
    <w:rsid w:val="001211F3"/>
    <w:rsid w:val="00127B5D"/>
    <w:rsid w:val="00133275"/>
    <w:rsid w:val="00145AF4"/>
    <w:rsid w:val="00151AF9"/>
    <w:rsid w:val="00160966"/>
    <w:rsid w:val="00171925"/>
    <w:rsid w:val="00173998"/>
    <w:rsid w:val="00174617"/>
    <w:rsid w:val="001759A7"/>
    <w:rsid w:val="00176714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6403"/>
    <w:rsid w:val="00276FE0"/>
    <w:rsid w:val="00277002"/>
    <w:rsid w:val="00290254"/>
    <w:rsid w:val="002A1F4E"/>
    <w:rsid w:val="002B1D82"/>
    <w:rsid w:val="002B2B66"/>
    <w:rsid w:val="002B3250"/>
    <w:rsid w:val="002C0702"/>
    <w:rsid w:val="002C1C50"/>
    <w:rsid w:val="002D77E4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516D"/>
    <w:rsid w:val="003869D7"/>
    <w:rsid w:val="003A08AA"/>
    <w:rsid w:val="003A0D6C"/>
    <w:rsid w:val="003A1EB0"/>
    <w:rsid w:val="003A77F9"/>
    <w:rsid w:val="003B1FD6"/>
    <w:rsid w:val="003C0F14"/>
    <w:rsid w:val="003C2DA6"/>
    <w:rsid w:val="003C3831"/>
    <w:rsid w:val="003C6DA6"/>
    <w:rsid w:val="003D2781"/>
    <w:rsid w:val="003D62A9"/>
    <w:rsid w:val="003E28EE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C558C"/>
    <w:rsid w:val="004C634D"/>
    <w:rsid w:val="004D24B9"/>
    <w:rsid w:val="004D54BC"/>
    <w:rsid w:val="004E2CE2"/>
    <w:rsid w:val="004E5172"/>
    <w:rsid w:val="004E5176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6210"/>
    <w:rsid w:val="00611EC4"/>
    <w:rsid w:val="00612542"/>
    <w:rsid w:val="006146D2"/>
    <w:rsid w:val="00616A26"/>
    <w:rsid w:val="00620B3F"/>
    <w:rsid w:val="006239E7"/>
    <w:rsid w:val="00625145"/>
    <w:rsid w:val="006254C4"/>
    <w:rsid w:val="006323BE"/>
    <w:rsid w:val="0063502E"/>
    <w:rsid w:val="006418C6"/>
    <w:rsid w:val="00641ED8"/>
    <w:rsid w:val="00647200"/>
    <w:rsid w:val="00654893"/>
    <w:rsid w:val="006633A4"/>
    <w:rsid w:val="00667DD2"/>
    <w:rsid w:val="00671BBB"/>
    <w:rsid w:val="00676AF3"/>
    <w:rsid w:val="00681878"/>
    <w:rsid w:val="00682237"/>
    <w:rsid w:val="006A0EF8"/>
    <w:rsid w:val="006A45BA"/>
    <w:rsid w:val="006A7125"/>
    <w:rsid w:val="006B1D16"/>
    <w:rsid w:val="006B4280"/>
    <w:rsid w:val="006B4B1C"/>
    <w:rsid w:val="006C4991"/>
    <w:rsid w:val="006D13C4"/>
    <w:rsid w:val="006D735C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4305F"/>
    <w:rsid w:val="00743645"/>
    <w:rsid w:val="00746F46"/>
    <w:rsid w:val="0075252A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060F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E380F"/>
    <w:rsid w:val="007F522E"/>
    <w:rsid w:val="007F7421"/>
    <w:rsid w:val="008014DE"/>
    <w:rsid w:val="00801F7F"/>
    <w:rsid w:val="00804DF2"/>
    <w:rsid w:val="00813C1F"/>
    <w:rsid w:val="00823BCE"/>
    <w:rsid w:val="0082575B"/>
    <w:rsid w:val="0083312A"/>
    <w:rsid w:val="00834A60"/>
    <w:rsid w:val="00842000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9765B"/>
    <w:rsid w:val="008A183A"/>
    <w:rsid w:val="008A495D"/>
    <w:rsid w:val="008A76FD"/>
    <w:rsid w:val="008B114B"/>
    <w:rsid w:val="008B12C5"/>
    <w:rsid w:val="008B2D09"/>
    <w:rsid w:val="008B519F"/>
    <w:rsid w:val="008C0E78"/>
    <w:rsid w:val="008C3D83"/>
    <w:rsid w:val="008C537F"/>
    <w:rsid w:val="008D5F59"/>
    <w:rsid w:val="008D658B"/>
    <w:rsid w:val="008D763B"/>
    <w:rsid w:val="008F3FF8"/>
    <w:rsid w:val="00901F3F"/>
    <w:rsid w:val="009129E0"/>
    <w:rsid w:val="00917B18"/>
    <w:rsid w:val="0092227D"/>
    <w:rsid w:val="00922FCB"/>
    <w:rsid w:val="00925AD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5B73"/>
    <w:rsid w:val="009870A7"/>
    <w:rsid w:val="00992266"/>
    <w:rsid w:val="00994A54"/>
    <w:rsid w:val="009A0483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CFF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4759E"/>
    <w:rsid w:val="00A57749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1C39"/>
    <w:rsid w:val="00AB58BF"/>
    <w:rsid w:val="00AD0751"/>
    <w:rsid w:val="00AD4E92"/>
    <w:rsid w:val="00AD77C4"/>
    <w:rsid w:val="00AE25BF"/>
    <w:rsid w:val="00AF0C13"/>
    <w:rsid w:val="00AF6C40"/>
    <w:rsid w:val="00B03AF5"/>
    <w:rsid w:val="00B03C01"/>
    <w:rsid w:val="00B078D6"/>
    <w:rsid w:val="00B10621"/>
    <w:rsid w:val="00B1248D"/>
    <w:rsid w:val="00B14709"/>
    <w:rsid w:val="00B2743D"/>
    <w:rsid w:val="00B3015C"/>
    <w:rsid w:val="00B344D8"/>
    <w:rsid w:val="00B4267E"/>
    <w:rsid w:val="00B46599"/>
    <w:rsid w:val="00B567D1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E0E4C"/>
    <w:rsid w:val="00BF7C9D"/>
    <w:rsid w:val="00C01E8C"/>
    <w:rsid w:val="00C0241D"/>
    <w:rsid w:val="00C02DF6"/>
    <w:rsid w:val="00C03E01"/>
    <w:rsid w:val="00C11927"/>
    <w:rsid w:val="00C17CDC"/>
    <w:rsid w:val="00C23582"/>
    <w:rsid w:val="00C25E58"/>
    <w:rsid w:val="00C2724D"/>
    <w:rsid w:val="00C27CA9"/>
    <w:rsid w:val="00C317E7"/>
    <w:rsid w:val="00C3799C"/>
    <w:rsid w:val="00C4305E"/>
    <w:rsid w:val="00C43D1E"/>
    <w:rsid w:val="00C44336"/>
    <w:rsid w:val="00C4715D"/>
    <w:rsid w:val="00C501B5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176F"/>
    <w:rsid w:val="00CA5CCA"/>
    <w:rsid w:val="00CB0647"/>
    <w:rsid w:val="00CB4236"/>
    <w:rsid w:val="00CC6F01"/>
    <w:rsid w:val="00CC72A4"/>
    <w:rsid w:val="00CD0D10"/>
    <w:rsid w:val="00CD3153"/>
    <w:rsid w:val="00CE2F53"/>
    <w:rsid w:val="00CF6810"/>
    <w:rsid w:val="00D06117"/>
    <w:rsid w:val="00D31CC8"/>
    <w:rsid w:val="00D32213"/>
    <w:rsid w:val="00D32678"/>
    <w:rsid w:val="00D40B07"/>
    <w:rsid w:val="00D521C1"/>
    <w:rsid w:val="00D71F40"/>
    <w:rsid w:val="00D731C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DE5958"/>
    <w:rsid w:val="00DF725E"/>
    <w:rsid w:val="00E007C5"/>
    <w:rsid w:val="00E00DBF"/>
    <w:rsid w:val="00E0213F"/>
    <w:rsid w:val="00E033E0"/>
    <w:rsid w:val="00E1026B"/>
    <w:rsid w:val="00E13CB2"/>
    <w:rsid w:val="00E20C37"/>
    <w:rsid w:val="00E41045"/>
    <w:rsid w:val="00E411F9"/>
    <w:rsid w:val="00E52C57"/>
    <w:rsid w:val="00E55924"/>
    <w:rsid w:val="00E57E7D"/>
    <w:rsid w:val="00E70C1C"/>
    <w:rsid w:val="00E84CD8"/>
    <w:rsid w:val="00E90B85"/>
    <w:rsid w:val="00E91679"/>
    <w:rsid w:val="00E92452"/>
    <w:rsid w:val="00E94CC1"/>
    <w:rsid w:val="00E96431"/>
    <w:rsid w:val="00EC051E"/>
    <w:rsid w:val="00EC0CA7"/>
    <w:rsid w:val="00EC3039"/>
    <w:rsid w:val="00EC5235"/>
    <w:rsid w:val="00ED2977"/>
    <w:rsid w:val="00ED6B03"/>
    <w:rsid w:val="00ED7A5B"/>
    <w:rsid w:val="00EE5649"/>
    <w:rsid w:val="00EE636B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A2857"/>
    <w:rsid w:val="00FA386F"/>
    <w:rsid w:val="00FB127E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ftp/tsg_sa/TSG_SA/TSGS_86/Docs/SP-191376.zip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3gpp.org/ftp/tsg_sa/WG2_Arch/TSGS2_136_Reno/Docs/S2-191275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3gpp.org/ftp/tsg_sa/WG2_Arch/TSGS2_136_Reno/Docs/S2-1912718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TSG_SA/TSGS_87E_Electronic/Report/ChairsNotes_202003201600-FridayCloseOfMeeting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EC3A92C-DC56-4DD2-A8B5-FE2A281BE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3</cp:revision>
  <cp:lastPrinted>2000-02-29T19:31:00Z</cp:lastPrinted>
  <dcterms:created xsi:type="dcterms:W3CDTF">2020-04-21T00:00:00Z</dcterms:created>
  <dcterms:modified xsi:type="dcterms:W3CDTF">2020-04-21T00:21:00Z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